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hint="default" w:ascii="Arial" w:hAnsi="Arial" w:eastAsia="宋体" w:cs="Arial"/>
          <w:b/>
          <w:i/>
          <w:iCs/>
          <w:sz w:val="24"/>
          <w:szCs w:val="24"/>
          <w:highlight w:val="yellow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>3GPP TSG SA WG5 Meeting #156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  <w:bookmarkStart w:id="2" w:name="_GoBack"/>
      <w:r>
        <w:rPr>
          <w:rFonts w:hint="eastAsia" w:ascii="Arial" w:hAnsi="Arial" w:eastAsia="宋体" w:cs="Arial"/>
          <w:b/>
          <w:bCs/>
          <w:i/>
          <w:iCs/>
          <w:sz w:val="24"/>
          <w:szCs w:val="24"/>
          <w:highlight w:val="none"/>
          <w:lang w:eastAsia="en-GB"/>
        </w:rPr>
        <w:t>S5-244077</w:t>
      </w:r>
      <w:bookmarkEnd w:id="2"/>
    </w:p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eastAsia="zh-CN"/>
        </w:rPr>
        <w:t>reference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reference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rFonts w:hint="eastAsia" w:eastAsiaTheme="minorEastAsia"/>
          <w:sz w:val="20"/>
          <w:szCs w:val="20"/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  <w:sz w:val="20"/>
          <w:szCs w:val="20"/>
        </w:rPr>
        <w:t xml:space="preserve"> TR 28.853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: "Charging management; </w:t>
      </w:r>
      <w:r>
        <w:rPr>
          <w:rFonts w:hint="eastAsia"/>
          <w:highlight w:val="none"/>
        </w:rPr>
        <w:t>Study on charging aspects of uncrewed aerial systems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 xml:space="preserve">add reference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rFonts w:hint="default"/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2"/>
      </w:pPr>
      <w:bookmarkStart w:id="0" w:name="_Toc1370"/>
      <w:bookmarkStart w:id="1" w:name="_Toc129708869"/>
      <w:r>
        <w:t>2</w:t>
      </w:r>
      <w:r>
        <w:tab/>
      </w:r>
      <w:r>
        <w:t>References</w:t>
      </w:r>
      <w:bookmarkEnd w:id="0"/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ins w:id="0" w:author="dj" w:date="2024-07-30T16:57:16Z"/>
        </w:rPr>
      </w:pPr>
      <w:ins w:id="1" w:author="dj" w:date="2024-07-30T16:57:16Z">
        <w:r>
          <w:rPr/>
          <w:t>[</w:t>
        </w:r>
      </w:ins>
      <w:ins w:id="2" w:author="dj" w:date="2024-07-30T16:57:18Z">
        <w:r>
          <w:rPr>
            <w:rFonts w:hint="eastAsia"/>
            <w:lang w:val="en-US" w:eastAsia="zh-CN"/>
          </w:rPr>
          <w:t>2</w:t>
        </w:r>
      </w:ins>
      <w:ins w:id="3" w:author="dj" w:date="2024-07-30T16:57:16Z">
        <w:r>
          <w:rPr/>
          <w:t>]</w:t>
        </w:r>
      </w:ins>
      <w:ins w:id="4" w:author="dj" w:date="2024-07-30T16:57:16Z">
        <w:r>
          <w:rPr/>
          <w:tab/>
        </w:r>
      </w:ins>
      <w:ins w:id="5" w:author="dj" w:date="2024-07-30T16:57:16Z">
        <w:r>
          <w:rPr/>
          <w:t>3GPP TS 22.125: "Unmanned Aerial System (UAS) support in 3GPP".</w:t>
        </w:r>
      </w:ins>
    </w:p>
    <w:p>
      <w:pPr>
        <w:pStyle w:val="57"/>
        <w:rPr>
          <w:ins w:id="6" w:author="dj" w:date="2024-07-30T16:58:14Z"/>
        </w:rPr>
      </w:pPr>
      <w:ins w:id="7" w:author="dj" w:date="2024-07-30T16:57:23Z">
        <w:r>
          <w:rPr/>
          <w:t>[</w:t>
        </w:r>
      </w:ins>
      <w:ins w:id="8" w:author="dj" w:date="2024-07-30T16:57:25Z">
        <w:r>
          <w:rPr>
            <w:rFonts w:hint="eastAsia"/>
            <w:lang w:val="en-US" w:eastAsia="zh-CN"/>
          </w:rPr>
          <w:t>3</w:t>
        </w:r>
      </w:ins>
      <w:ins w:id="9" w:author="dj" w:date="2024-07-30T16:57:23Z">
        <w:r>
          <w:rPr/>
          <w:t>]</w:t>
        </w:r>
      </w:ins>
      <w:ins w:id="10" w:author="dj" w:date="2024-07-30T16:57:23Z">
        <w:r>
          <w:rPr/>
          <w:tab/>
        </w:r>
      </w:ins>
      <w:ins w:id="11" w:author="dj" w:date="2024-07-30T16:57:23Z">
        <w:r>
          <w:rPr/>
          <w:t>3GPP TS 2</w:t>
        </w:r>
      </w:ins>
      <w:ins w:id="12" w:author="dj" w:date="2024-07-30T16:57:28Z">
        <w:r>
          <w:rPr>
            <w:rFonts w:hint="eastAsia"/>
            <w:lang w:val="en-US" w:eastAsia="zh-CN"/>
          </w:rPr>
          <w:t>3</w:t>
        </w:r>
      </w:ins>
      <w:ins w:id="13" w:author="dj" w:date="2024-07-30T16:57:23Z">
        <w:r>
          <w:rPr/>
          <w:t>.</w:t>
        </w:r>
      </w:ins>
      <w:ins w:id="14" w:author="dj" w:date="2024-07-30T16:57:32Z">
        <w:r>
          <w:rPr>
            <w:rFonts w:hint="eastAsia"/>
            <w:lang w:val="en-US" w:eastAsia="zh-CN"/>
          </w:rPr>
          <w:t>25</w:t>
        </w:r>
      </w:ins>
      <w:ins w:id="15" w:author="dj" w:date="2024-07-30T16:57:33Z">
        <w:r>
          <w:rPr>
            <w:rFonts w:hint="eastAsia"/>
            <w:lang w:val="en-US" w:eastAsia="zh-CN"/>
          </w:rPr>
          <w:t>6</w:t>
        </w:r>
      </w:ins>
      <w:ins w:id="16" w:author="dj" w:date="2024-07-30T16:57:23Z">
        <w:r>
          <w:rPr/>
          <w:t>: "</w:t>
        </w:r>
      </w:ins>
      <w:ins w:id="17" w:author="dj" w:date="2024-07-30T16:57:50Z">
        <w:r>
          <w:rPr>
            <w:rFonts w:cs="Arial"/>
            <w:szCs w:val="34"/>
          </w:rPr>
          <w:t xml:space="preserve">Support of </w:t>
        </w:r>
      </w:ins>
      <w:ins w:id="18" w:author="dj" w:date="2024-07-30T16:57:50Z">
        <w:r>
          <w:rPr/>
          <w:t>Uncrewed</w:t>
        </w:r>
      </w:ins>
      <w:ins w:id="19" w:author="dj" w:date="2024-07-30T16:57:50Z">
        <w:r>
          <w:rPr>
            <w:rFonts w:cs="Arial"/>
            <w:szCs w:val="34"/>
          </w:rPr>
          <w:t xml:space="preserve"> Aerial Systems (UAS) connectivity, identification and tracking; Stage 2</w:t>
        </w:r>
      </w:ins>
      <w:ins w:id="20" w:author="dj" w:date="2024-07-30T16:57:23Z">
        <w:r>
          <w:rPr/>
          <w:t>".</w:t>
        </w:r>
      </w:ins>
    </w:p>
    <w:p>
      <w:pPr>
        <w:pStyle w:val="57"/>
        <w:rPr>
          <w:ins w:id="21" w:author="dj" w:date="2024-07-30T16:58:15Z"/>
        </w:rPr>
      </w:pPr>
      <w:ins w:id="22" w:author="dj" w:date="2024-07-30T16:58:15Z">
        <w:r>
          <w:rPr/>
          <w:t>[</w:t>
        </w:r>
      </w:ins>
      <w:ins w:id="23" w:author="dj" w:date="2024-07-30T16:58:18Z">
        <w:r>
          <w:rPr>
            <w:rFonts w:hint="eastAsia"/>
            <w:lang w:val="en-US" w:eastAsia="zh-CN"/>
          </w:rPr>
          <w:t>4</w:t>
        </w:r>
      </w:ins>
      <w:ins w:id="24" w:author="dj" w:date="2024-07-30T16:58:15Z">
        <w:r>
          <w:rPr/>
          <w:t>]</w:t>
        </w:r>
      </w:ins>
      <w:ins w:id="25" w:author="dj" w:date="2024-07-30T16:58:15Z">
        <w:r>
          <w:rPr/>
          <w:tab/>
        </w:r>
      </w:ins>
      <w:ins w:id="26" w:author="dj" w:date="2024-07-30T16:58:15Z">
        <w:r>
          <w:rPr/>
          <w:t>3GPP TS 23.501: "System architecture for the 5G System (5GS)".</w:t>
        </w:r>
      </w:ins>
    </w:p>
    <w:p>
      <w:pPr>
        <w:pStyle w:val="57"/>
        <w:rPr>
          <w:ins w:id="27" w:author="dj" w:date="2024-07-30T16:58:15Z"/>
        </w:rPr>
      </w:pPr>
      <w:ins w:id="28" w:author="dj" w:date="2024-07-30T16:58:15Z">
        <w:r>
          <w:rPr/>
          <w:t>[</w:t>
        </w:r>
      </w:ins>
      <w:ins w:id="29" w:author="dj" w:date="2024-07-30T16:58:21Z">
        <w:r>
          <w:rPr>
            <w:rFonts w:hint="eastAsia"/>
            <w:lang w:val="en-US" w:eastAsia="zh-CN"/>
          </w:rPr>
          <w:t>5</w:t>
        </w:r>
      </w:ins>
      <w:ins w:id="30" w:author="dj" w:date="2024-07-30T16:58:15Z">
        <w:r>
          <w:rPr/>
          <w:t>]</w:t>
        </w:r>
      </w:ins>
      <w:ins w:id="31" w:author="dj" w:date="2024-07-30T16:58:15Z">
        <w:r>
          <w:rPr/>
          <w:tab/>
        </w:r>
      </w:ins>
      <w:ins w:id="32" w:author="dj" w:date="2024-07-30T16:58:15Z">
        <w:r>
          <w:rPr/>
          <w:t>3GPP TS 23.502: "Procedures for the 5G System (5GS)".</w:t>
        </w:r>
      </w:ins>
    </w:p>
    <w:p>
      <w:pPr>
        <w:pStyle w:val="57"/>
        <w:rPr>
          <w:ins w:id="33" w:author="dj" w:date="2024-07-30T16:58:40Z"/>
        </w:rPr>
      </w:pPr>
      <w:ins w:id="34" w:author="dj" w:date="2024-07-30T16:58:40Z">
        <w:r>
          <w:rPr/>
          <w:t>[</w:t>
        </w:r>
      </w:ins>
      <w:ins w:id="35" w:author="dj" w:date="2024-07-30T16:58:43Z">
        <w:r>
          <w:rPr>
            <w:rFonts w:hint="eastAsia"/>
            <w:lang w:val="en-US" w:eastAsia="zh-CN"/>
          </w:rPr>
          <w:t>6</w:t>
        </w:r>
      </w:ins>
      <w:ins w:id="36" w:author="dj" w:date="2024-07-30T16:58:40Z">
        <w:r>
          <w:rPr/>
          <w:t>]</w:t>
        </w:r>
      </w:ins>
      <w:ins w:id="37" w:author="dj" w:date="2024-07-30T16:58:40Z">
        <w:r>
          <w:rPr/>
          <w:tab/>
        </w:r>
      </w:ins>
      <w:ins w:id="38" w:author="dj" w:date="2024-07-30T16:58:40Z">
        <w:r>
          <w:rPr/>
          <w:t>3GPP TS 23.503: "Policy and charging control framework for the 5G System (5GS); Stage 2".</w:t>
        </w:r>
      </w:ins>
    </w:p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436E0D"/>
    <w:rsid w:val="04666883"/>
    <w:rsid w:val="05AA053E"/>
    <w:rsid w:val="093324A8"/>
    <w:rsid w:val="09973E7A"/>
    <w:rsid w:val="09A717A6"/>
    <w:rsid w:val="09BB0F1C"/>
    <w:rsid w:val="0A4B7781"/>
    <w:rsid w:val="0BE3070D"/>
    <w:rsid w:val="0D0B6D72"/>
    <w:rsid w:val="0EEA22C2"/>
    <w:rsid w:val="11442F0D"/>
    <w:rsid w:val="12A82A2A"/>
    <w:rsid w:val="1481465B"/>
    <w:rsid w:val="15B75BB0"/>
    <w:rsid w:val="188112F9"/>
    <w:rsid w:val="18C809B6"/>
    <w:rsid w:val="196675BB"/>
    <w:rsid w:val="1B24384D"/>
    <w:rsid w:val="1D4672A6"/>
    <w:rsid w:val="1FE1495C"/>
    <w:rsid w:val="23CF16CE"/>
    <w:rsid w:val="23F136D8"/>
    <w:rsid w:val="24D44C58"/>
    <w:rsid w:val="25043CC9"/>
    <w:rsid w:val="283205FE"/>
    <w:rsid w:val="31A3127F"/>
    <w:rsid w:val="36531153"/>
    <w:rsid w:val="36657FD9"/>
    <w:rsid w:val="382175A5"/>
    <w:rsid w:val="387F32F1"/>
    <w:rsid w:val="3D080C26"/>
    <w:rsid w:val="404339FD"/>
    <w:rsid w:val="409D58A4"/>
    <w:rsid w:val="43E3619A"/>
    <w:rsid w:val="47B35017"/>
    <w:rsid w:val="4AED437B"/>
    <w:rsid w:val="4F050052"/>
    <w:rsid w:val="503E59AD"/>
    <w:rsid w:val="5060476D"/>
    <w:rsid w:val="50FF6649"/>
    <w:rsid w:val="57F16C7F"/>
    <w:rsid w:val="5D0A5B35"/>
    <w:rsid w:val="5DD47F7C"/>
    <w:rsid w:val="64594CC4"/>
    <w:rsid w:val="65B07AC5"/>
    <w:rsid w:val="687B6DF6"/>
    <w:rsid w:val="701613FD"/>
    <w:rsid w:val="7769462C"/>
    <w:rsid w:val="77A45FD4"/>
    <w:rsid w:val="78CA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187</Words>
  <Characters>1072</Characters>
  <Lines>8</Lines>
  <Paragraphs>2</Paragraphs>
  <TotalTime>1</TotalTime>
  <ScaleCrop>false</ScaleCrop>
  <LinksUpToDate>false</LinksUpToDate>
  <CharactersWithSpaces>1257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dj</cp:lastModifiedBy>
  <cp:lastPrinted>2411-12-31T23:00:00Z</cp:lastPrinted>
  <dcterms:modified xsi:type="dcterms:W3CDTF">2024-08-09T08:42:56Z</dcterms:modified>
  <dc:title>3GPP Contribution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2D9FB03257A34CF4BBC465715046BBD5</vt:lpwstr>
  </property>
</Properties>
</file>